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 113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R4-2418</w:t>
      </w:r>
      <w:r>
        <w:rPr>
          <w:rFonts w:hint="eastAsia" w:eastAsia="宋体"/>
          <w:b/>
          <w:sz w:val="24"/>
          <w:lang w:val="en-US" w:eastAsia="zh-CN"/>
        </w:rPr>
        <w:t>705</w:t>
      </w:r>
    </w:p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cs="Arial"/>
          <w:b/>
          <w:sz w:val="24"/>
          <w:szCs w:val="24"/>
          <w:lang w:val="en-US" w:eastAsia="zh-CN"/>
        </w:rPr>
        <w:t>Orlando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.1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2561</w:t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cs="Arial"/>
                <w:highlight w:val="none"/>
              </w:rPr>
              <w:t>NR_newRAT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-Core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CR to TS</w:t>
            </w:r>
            <w:r>
              <w:rPr>
                <w:rFonts w:hint="eastAsia" w:ascii="Arial" w:hAnsi="Arial" w:eastAsia="宋体"/>
                <w:sz w:val="20"/>
                <w:szCs w:val="20"/>
              </w:rPr>
              <w:t>38.10</w:t>
            </w: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>1-1: Correction on applicability of minimum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cs="Arial"/>
                <w:highlight w:val="none"/>
              </w:rPr>
              <w:t>NR_newRAT</w:t>
            </w:r>
            <w:r>
              <w:rPr>
                <w:rFonts w:ascii="Arial" w:hAnsi="Arial" w:cs="Arial"/>
                <w:sz w:val="20"/>
                <w:szCs w:val="20"/>
                <w:highlight w:val="none"/>
                <w:lang w:eastAsia="ja-JP"/>
              </w:rPr>
              <w:t>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sz w:val="18"/>
              </w:rPr>
              <w:t>Rel-1</w:t>
            </w:r>
            <w:r>
              <w:rPr>
                <w:rFonts w:hint="eastAsia" w:eastAsia="宋体"/>
                <w:i/>
                <w:iCs/>
                <w:sz w:val="18"/>
                <w:lang w:val="en-US" w:eastAsia="zh-CN"/>
              </w:rPr>
              <w:t>8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96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eastAsia="宋体" w:cs="Arial"/>
                <w:kern w:val="0"/>
                <w:sz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This CR is a mirror CR of R4-2418704.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Correct the IE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 for same slot format indication for intra-band CA.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Inconsistent descriptions among releases/specifications.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" w:name="_Toc83580377"/>
      <w:bookmarkStart w:id="2" w:name="_Toc84404886"/>
      <w:bookmarkStart w:id="3" w:name="_Toc84413495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"/>
      <w:bookmarkEnd w:id="2"/>
      <w:bookmarkEnd w:id="3"/>
    </w:p>
    <w:p>
      <w:pPr>
        <w:pStyle w:val="3"/>
      </w:pPr>
      <w:bookmarkStart w:id="4" w:name="_Toc29802715"/>
      <w:bookmarkStart w:id="5" w:name="_Toc29802090"/>
      <w:bookmarkStart w:id="6" w:name="_Toc45888594"/>
      <w:bookmarkStart w:id="7" w:name="_Toc69083970"/>
      <w:bookmarkStart w:id="8" w:name="_Toc29801666"/>
      <w:bookmarkStart w:id="9" w:name="_Toc76717988"/>
      <w:bookmarkStart w:id="10" w:name="_Toc83580298"/>
      <w:bookmarkStart w:id="11" w:name="_Toc21344182"/>
      <w:bookmarkStart w:id="12" w:name="_Toc37251216"/>
      <w:bookmarkStart w:id="13" w:name="_Toc75466976"/>
      <w:bookmarkStart w:id="14" w:name="_Toc84404807"/>
      <w:bookmarkStart w:id="15" w:name="_Toc61367234"/>
      <w:bookmarkStart w:id="16" w:name="_Toc45887995"/>
      <w:bookmarkStart w:id="17" w:name="_Toc36107457"/>
      <w:bookmarkStart w:id="18" w:name="_Toc76508998"/>
      <w:bookmarkStart w:id="19" w:name="_Toc68230557"/>
      <w:bookmarkStart w:id="20" w:name="_Toc84413416"/>
      <w:bookmarkStart w:id="21" w:name="_Toc61372617"/>
      <w:r>
        <w:t>4.2</w:t>
      </w:r>
      <w:r>
        <w:tab/>
      </w:r>
      <w:r>
        <w:t>Applicability of minimum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75"/>
      </w:pPr>
      <w:r>
        <w:t>a)</w:t>
      </w:r>
      <w:r>
        <w:tab/>
      </w:r>
      <w:r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>
      <w:pPr>
        <w:pStyle w:val="75"/>
      </w:pPr>
      <w:r>
        <w:t>b)</w:t>
      </w:r>
      <w:r>
        <w:tab/>
      </w:r>
      <w:r>
        <w:t>For specific scenarios for which an additional requirement is specified, in addition to meeting the general requirement, the UE is mandated to meet the additional requirements.</w:t>
      </w:r>
    </w:p>
    <w:p>
      <w:pPr>
        <w:pStyle w:val="75"/>
      </w:pPr>
      <w:r>
        <w:t>c)</w:t>
      </w:r>
      <w:r>
        <w:tab/>
      </w:r>
      <w:r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signal.</w:t>
      </w:r>
    </w:p>
    <w:p>
      <w:pPr>
        <w:pStyle w:val="75"/>
      </w:pPr>
      <w:r>
        <w:t>d)</w:t>
      </w:r>
      <w:r>
        <w:tab/>
      </w:r>
      <w:r>
        <w:t xml:space="preserve">All the requirements for intra-band contiguous and non-contiguous CA apply under the assumption of the same slot format indicated by </w:t>
      </w:r>
      <w:ins w:id="0" w:author="ZTE_Wubin" w:date="2024-11-06T14:45:40Z">
        <w:r>
          <w:rPr>
            <w:i/>
            <w:highlight w:val="none"/>
          </w:rPr>
          <w:t xml:space="preserve">TDD-UL-DL-ConfigurationCommon </w:t>
        </w:r>
      </w:ins>
      <w:ins w:id="1" w:author="ZTE_Wubin" w:date="2024-11-06T14:45:40Z">
        <w:r>
          <w:rPr>
            <w:i w:val="0"/>
            <w:iCs/>
            <w:highlight w:val="none"/>
          </w:rPr>
          <w:t xml:space="preserve">and </w:t>
        </w:r>
      </w:ins>
      <w:ins w:id="2" w:author="ZTE_Wubin" w:date="2024-11-06T14:45:40Z">
        <w:r>
          <w:rPr>
            <w:i/>
            <w:highlight w:val="none"/>
          </w:rPr>
          <w:t>TDD-UL-DL-ConfigurationDedicated</w:t>
        </w:r>
      </w:ins>
      <w:del w:id="3" w:author="ZTE_Wubin" w:date="2024-11-06T14:45:48Z">
        <w:r>
          <w:rPr/>
          <w:delText>UL-DL-configuration-common</w:delText>
        </w:r>
      </w:del>
      <w:r>
        <w:t xml:space="preserve"> in the PCell and SCells for NR SA.</w:t>
      </w:r>
    </w:p>
    <w:p>
      <w:pPr>
        <w:pStyle w:val="75"/>
        <w:rPr>
          <w:rFonts w:eastAsia="MS Mincho"/>
        </w:rPr>
      </w:pPr>
      <w:r>
        <w:t>e)</w:t>
      </w:r>
      <w:r>
        <w:tab/>
      </w:r>
      <w:r>
        <w:t xml:space="preserve">The requirements for Tx diversity are applied for UE which indicates Tx diversity capability by </w:t>
      </w:r>
      <w:r>
        <w:rPr>
          <w:rFonts w:eastAsia="MS Mincho"/>
        </w:rPr>
        <w:t xml:space="preserve">IE </w:t>
      </w:r>
      <w:r>
        <w:rPr>
          <w:rFonts w:eastAsia="MS Mincho"/>
          <w:i/>
        </w:rPr>
        <w:t>txDiversity-r16</w:t>
      </w:r>
      <w:r>
        <w:rPr>
          <w:rFonts w:eastAsia="MS Mincho"/>
        </w:rPr>
        <w:t xml:space="preserve">, </w:t>
      </w:r>
      <w:r>
        <w:rPr>
          <w:rFonts w:eastAsia="MS Mincho"/>
          <w:i/>
        </w:rPr>
        <w:t>txDiversity2Tx-r18</w:t>
      </w:r>
      <w:r>
        <w:rPr>
          <w:rFonts w:eastAsia="MS Mincho"/>
        </w:rPr>
        <w:t xml:space="preserve"> or </w:t>
      </w:r>
      <w:r>
        <w:rPr>
          <w:rFonts w:eastAsia="MS Mincho"/>
          <w:i/>
        </w:rPr>
        <w:t>txDiversity4Tx-r18</w:t>
      </w:r>
      <w:r>
        <w:rPr>
          <w:rFonts w:eastAsia="MS Mincho"/>
        </w:rPr>
        <w:t xml:space="preserve">. 2Tx requirements for TxD should be applied to UE indicating </w:t>
      </w:r>
      <w:bookmarkStart w:id="22" w:name="OLE_LINK1"/>
      <w:r>
        <w:rPr>
          <w:rFonts w:eastAsia="MS Mincho"/>
          <w:i/>
        </w:rPr>
        <w:t>txDiversity</w:t>
      </w:r>
      <w:bookmarkEnd w:id="22"/>
      <w:r>
        <w:rPr>
          <w:rFonts w:eastAsia="MS Mincho"/>
          <w:i/>
        </w:rPr>
        <w:t>-r16</w:t>
      </w:r>
      <w:r>
        <w:rPr>
          <w:rFonts w:eastAsia="MS Mincho"/>
        </w:rPr>
        <w:t xml:space="preserve"> or </w:t>
      </w:r>
      <w:r>
        <w:rPr>
          <w:rFonts w:eastAsia="MS Mincho"/>
          <w:i/>
        </w:rPr>
        <w:t>txDiversity2Tx-r18</w:t>
      </w:r>
      <w:r>
        <w:rPr>
          <w:rFonts w:eastAsia="MS Mincho"/>
        </w:rPr>
        <w:t xml:space="preserve">, and 4Tx requirements should be applied to UE indicating </w:t>
      </w:r>
      <w:r>
        <w:rPr>
          <w:rFonts w:eastAsia="MS Mincho"/>
          <w:i/>
        </w:rPr>
        <w:t>txDiversity4Tx-r18</w:t>
      </w:r>
      <w:r>
        <w:rPr>
          <w:rFonts w:eastAsia="MS Mincho"/>
        </w:rPr>
        <w:t>.</w:t>
      </w:r>
    </w:p>
    <w:p>
      <w:pPr>
        <w:pStyle w:val="75"/>
        <w:rPr>
          <w:lang w:eastAsia="zh-CN"/>
        </w:rPr>
      </w:pPr>
      <w:r>
        <w:rPr>
          <w:rFonts w:eastAsia="MS Mincho"/>
        </w:rPr>
        <w:t>f)</w:t>
      </w:r>
      <w:r>
        <w:rPr>
          <w:rFonts w:eastAsia="MS Mincho"/>
        </w:rPr>
        <w:tab/>
      </w:r>
      <w:r>
        <w:t>All the requirements for intra-band contiguous SL CA apply under the assumption of the same subcarrier spacing for SL CA.</w:t>
      </w:r>
      <w:bookmarkStart w:id="23" w:name="_GoBack"/>
      <w:bookmarkEnd w:id="23"/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4AA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1E668DA"/>
    <w:rsid w:val="0317130C"/>
    <w:rsid w:val="047F41BD"/>
    <w:rsid w:val="049F57FE"/>
    <w:rsid w:val="05E35235"/>
    <w:rsid w:val="064A1761"/>
    <w:rsid w:val="07883367"/>
    <w:rsid w:val="07A4390A"/>
    <w:rsid w:val="07D7360B"/>
    <w:rsid w:val="09495921"/>
    <w:rsid w:val="096E3588"/>
    <w:rsid w:val="098B471C"/>
    <w:rsid w:val="09D92C37"/>
    <w:rsid w:val="0A7B064D"/>
    <w:rsid w:val="0A8A603B"/>
    <w:rsid w:val="0AD203BA"/>
    <w:rsid w:val="0BE14E7F"/>
    <w:rsid w:val="0BF277E3"/>
    <w:rsid w:val="0BF6772E"/>
    <w:rsid w:val="0C483CB5"/>
    <w:rsid w:val="0DBA3094"/>
    <w:rsid w:val="0F022F45"/>
    <w:rsid w:val="0FC803F4"/>
    <w:rsid w:val="10B820FF"/>
    <w:rsid w:val="119F43A3"/>
    <w:rsid w:val="122711D7"/>
    <w:rsid w:val="12E45626"/>
    <w:rsid w:val="134712AF"/>
    <w:rsid w:val="13A64E9F"/>
    <w:rsid w:val="13E02727"/>
    <w:rsid w:val="14574AA6"/>
    <w:rsid w:val="145C01B3"/>
    <w:rsid w:val="14BA5FFE"/>
    <w:rsid w:val="154B47AD"/>
    <w:rsid w:val="15740F9E"/>
    <w:rsid w:val="158032CC"/>
    <w:rsid w:val="158D36E8"/>
    <w:rsid w:val="163D5A89"/>
    <w:rsid w:val="17F915E3"/>
    <w:rsid w:val="181C333C"/>
    <w:rsid w:val="181D79E6"/>
    <w:rsid w:val="18584628"/>
    <w:rsid w:val="18A577E4"/>
    <w:rsid w:val="19574DA2"/>
    <w:rsid w:val="196B4BC8"/>
    <w:rsid w:val="1B826AB2"/>
    <w:rsid w:val="1BE925E1"/>
    <w:rsid w:val="1C8E709D"/>
    <w:rsid w:val="1D6D19C4"/>
    <w:rsid w:val="1DA5543D"/>
    <w:rsid w:val="1E705728"/>
    <w:rsid w:val="1E861695"/>
    <w:rsid w:val="1FC42E9D"/>
    <w:rsid w:val="20B865FE"/>
    <w:rsid w:val="20BD4225"/>
    <w:rsid w:val="21224918"/>
    <w:rsid w:val="21265C63"/>
    <w:rsid w:val="215964CD"/>
    <w:rsid w:val="22732609"/>
    <w:rsid w:val="22EC708F"/>
    <w:rsid w:val="2561612C"/>
    <w:rsid w:val="25AF520F"/>
    <w:rsid w:val="25FA3DC1"/>
    <w:rsid w:val="27263790"/>
    <w:rsid w:val="27382090"/>
    <w:rsid w:val="27407ACE"/>
    <w:rsid w:val="28C064D2"/>
    <w:rsid w:val="291036E8"/>
    <w:rsid w:val="29BB1C3D"/>
    <w:rsid w:val="2AC42BE2"/>
    <w:rsid w:val="2B400DAF"/>
    <w:rsid w:val="2B9E3B1D"/>
    <w:rsid w:val="2BCF587E"/>
    <w:rsid w:val="2C4412A8"/>
    <w:rsid w:val="2D021ECA"/>
    <w:rsid w:val="2DE63BAA"/>
    <w:rsid w:val="2E12144A"/>
    <w:rsid w:val="2EDA12E8"/>
    <w:rsid w:val="2F026F9A"/>
    <w:rsid w:val="2F770ABE"/>
    <w:rsid w:val="2F7E10A3"/>
    <w:rsid w:val="31070CD3"/>
    <w:rsid w:val="31BE3327"/>
    <w:rsid w:val="32125567"/>
    <w:rsid w:val="32A75045"/>
    <w:rsid w:val="332116F0"/>
    <w:rsid w:val="33675BC8"/>
    <w:rsid w:val="34EA56BA"/>
    <w:rsid w:val="353F390D"/>
    <w:rsid w:val="35676DAA"/>
    <w:rsid w:val="35D579E0"/>
    <w:rsid w:val="37242B85"/>
    <w:rsid w:val="37796E30"/>
    <w:rsid w:val="387A56B5"/>
    <w:rsid w:val="391F6FE2"/>
    <w:rsid w:val="39D4540A"/>
    <w:rsid w:val="39F75EA6"/>
    <w:rsid w:val="3A226802"/>
    <w:rsid w:val="3A527AD3"/>
    <w:rsid w:val="3B364319"/>
    <w:rsid w:val="3C026A55"/>
    <w:rsid w:val="3E185FAA"/>
    <w:rsid w:val="3E3B2BE9"/>
    <w:rsid w:val="3E44651F"/>
    <w:rsid w:val="3E524C2F"/>
    <w:rsid w:val="3F964E60"/>
    <w:rsid w:val="4085134B"/>
    <w:rsid w:val="409A7621"/>
    <w:rsid w:val="41132389"/>
    <w:rsid w:val="41A95E77"/>
    <w:rsid w:val="420330D8"/>
    <w:rsid w:val="45810073"/>
    <w:rsid w:val="475A1053"/>
    <w:rsid w:val="476D300B"/>
    <w:rsid w:val="47716C71"/>
    <w:rsid w:val="47EA3CEF"/>
    <w:rsid w:val="48020130"/>
    <w:rsid w:val="48605F4B"/>
    <w:rsid w:val="4B8F7407"/>
    <w:rsid w:val="4CB86D02"/>
    <w:rsid w:val="4DAE5A6A"/>
    <w:rsid w:val="4F311446"/>
    <w:rsid w:val="52CD0168"/>
    <w:rsid w:val="52D84BFF"/>
    <w:rsid w:val="54214C4D"/>
    <w:rsid w:val="54525967"/>
    <w:rsid w:val="54EA55DA"/>
    <w:rsid w:val="559248AA"/>
    <w:rsid w:val="55D6129C"/>
    <w:rsid w:val="56C7539B"/>
    <w:rsid w:val="57503CCA"/>
    <w:rsid w:val="5775228B"/>
    <w:rsid w:val="57866647"/>
    <w:rsid w:val="5A413124"/>
    <w:rsid w:val="5AF96664"/>
    <w:rsid w:val="5B2F325F"/>
    <w:rsid w:val="5B5C70B7"/>
    <w:rsid w:val="5B7B6323"/>
    <w:rsid w:val="5C1902BD"/>
    <w:rsid w:val="5D820C77"/>
    <w:rsid w:val="5DEE7DDB"/>
    <w:rsid w:val="5E424E98"/>
    <w:rsid w:val="5F315AEF"/>
    <w:rsid w:val="5FEF49B4"/>
    <w:rsid w:val="60066898"/>
    <w:rsid w:val="60ED4034"/>
    <w:rsid w:val="618D7518"/>
    <w:rsid w:val="619067C6"/>
    <w:rsid w:val="63064376"/>
    <w:rsid w:val="63A7308B"/>
    <w:rsid w:val="63C70AD3"/>
    <w:rsid w:val="65DB0B0B"/>
    <w:rsid w:val="66C8452B"/>
    <w:rsid w:val="67C31D0F"/>
    <w:rsid w:val="680143B0"/>
    <w:rsid w:val="680A0702"/>
    <w:rsid w:val="68556077"/>
    <w:rsid w:val="686007CB"/>
    <w:rsid w:val="691C6E3B"/>
    <w:rsid w:val="6A9042E2"/>
    <w:rsid w:val="6B585A3A"/>
    <w:rsid w:val="6B632885"/>
    <w:rsid w:val="6B65715B"/>
    <w:rsid w:val="6B712159"/>
    <w:rsid w:val="6BF75464"/>
    <w:rsid w:val="6C2160B6"/>
    <w:rsid w:val="6C224D70"/>
    <w:rsid w:val="6C2F12AE"/>
    <w:rsid w:val="6C72227A"/>
    <w:rsid w:val="6CFF3EC9"/>
    <w:rsid w:val="6DA50556"/>
    <w:rsid w:val="6DF17154"/>
    <w:rsid w:val="6E08027D"/>
    <w:rsid w:val="6E7724CB"/>
    <w:rsid w:val="6EB3220D"/>
    <w:rsid w:val="6EEF0B4C"/>
    <w:rsid w:val="6F4B0051"/>
    <w:rsid w:val="6F7A21F2"/>
    <w:rsid w:val="70046180"/>
    <w:rsid w:val="70C62214"/>
    <w:rsid w:val="722E2C58"/>
    <w:rsid w:val="72CB45BE"/>
    <w:rsid w:val="738D621C"/>
    <w:rsid w:val="75306D8B"/>
    <w:rsid w:val="75650E4A"/>
    <w:rsid w:val="75D62561"/>
    <w:rsid w:val="76C375E1"/>
    <w:rsid w:val="76E20F61"/>
    <w:rsid w:val="771358E0"/>
    <w:rsid w:val="7B4B5E55"/>
    <w:rsid w:val="7C553CCB"/>
    <w:rsid w:val="7CEF597A"/>
    <w:rsid w:val="7CF84C17"/>
    <w:rsid w:val="7D2448DB"/>
    <w:rsid w:val="7DED2BA6"/>
    <w:rsid w:val="7E0C3DB5"/>
    <w:rsid w:val="7E4E00D8"/>
    <w:rsid w:val="7F1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</cp:lastModifiedBy>
  <cp:lastPrinted>2411-12-31T23:00:00Z</cp:lastPrinted>
  <dcterms:modified xsi:type="dcterms:W3CDTF">2024-11-22T14:26:49Z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